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51CEFA0B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51047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A77CC">
        <w:rPr>
          <w:b/>
          <w:noProof/>
          <w:sz w:val="24"/>
        </w:rPr>
        <w:t>7760</w:t>
      </w:r>
    </w:p>
    <w:p w14:paraId="4B64C00E" w14:textId="5544F339" w:rsidR="0087071B" w:rsidRDefault="0051047A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590DE2">
        <w:rPr>
          <w:sz w:val="24"/>
        </w:rPr>
        <w:t>Xiamen, China, 09– 13 October 202</w:t>
      </w:r>
      <w:r>
        <w:rPr>
          <w:sz w:val="24"/>
        </w:rPr>
        <w:t>3</w:t>
      </w:r>
      <w:r w:rsidR="002A77CC">
        <w:rPr>
          <w:sz w:val="24"/>
        </w:rPr>
        <w:tab/>
        <w:t>(was_C1-237090)</w:t>
      </w:r>
    </w:p>
    <w:p w14:paraId="7328BD0A" w14:textId="77777777" w:rsidR="0087071B" w:rsidRDefault="0087071B" w:rsidP="000525A3"/>
    <w:p w14:paraId="7CE90E4F" w14:textId="7E2DA45C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  <w:r w:rsidR="00351F57">
        <w:rPr>
          <w:rFonts w:ascii="Arial" w:hAnsi="Arial" w:cs="Arial"/>
          <w:b/>
          <w:bCs/>
          <w:lang w:val="en-US"/>
        </w:rPr>
        <w:t xml:space="preserve">, </w:t>
      </w:r>
      <w:r w:rsidR="00351F57" w:rsidRPr="00351F57">
        <w:rPr>
          <w:rFonts w:ascii="Arial" w:hAnsi="Arial" w:cs="Arial"/>
          <w:b/>
          <w:bCs/>
          <w:lang w:val="en-US"/>
        </w:rPr>
        <w:t>Huawei, HiSilicon</w:t>
      </w:r>
    </w:p>
    <w:p w14:paraId="13D6D946" w14:textId="139D6422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AC6635">
        <w:rPr>
          <w:rFonts w:ascii="Arial" w:hAnsi="Arial" w:cs="Arial"/>
          <w:b/>
          <w:bCs/>
          <w:lang w:val="en-US"/>
        </w:rPr>
        <w:t xml:space="preserve">the UPP-CMI </w:t>
      </w:r>
      <w:r w:rsidR="00082D6A">
        <w:rPr>
          <w:rFonts w:ascii="Arial" w:hAnsi="Arial" w:cs="Arial" w:hint="eastAsia"/>
          <w:b/>
          <w:bCs/>
          <w:lang w:val="en-US" w:eastAsia="zh-CN"/>
        </w:rPr>
        <w:t>container</w:t>
      </w:r>
      <w:r w:rsidR="00082D6A">
        <w:rPr>
          <w:rFonts w:ascii="Arial" w:hAnsi="Arial" w:cs="Arial"/>
          <w:b/>
          <w:bCs/>
          <w:lang w:val="en-US"/>
        </w:rPr>
        <w:t xml:space="preserve"> </w:t>
      </w:r>
      <w:r w:rsidR="00AC6635">
        <w:rPr>
          <w:rFonts w:ascii="Arial" w:hAnsi="Arial" w:cs="Arial"/>
          <w:b/>
          <w:bCs/>
          <w:lang w:val="en-US"/>
        </w:rPr>
        <w:t>implementation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1D4BAFFB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LCS user plane protocol to support the LPP and LCS messages transfer between the UE and the LMF.</w:t>
      </w:r>
      <w:r w:rsidR="002B509D" w:rsidRPr="002B509D">
        <w:t xml:space="preserve"> </w:t>
      </w:r>
      <w:r w:rsidR="002B509D">
        <w:t>One</w:t>
      </w:r>
      <w:r w:rsidR="002B509D" w:rsidRPr="002B509D">
        <w:rPr>
          <w:lang w:val="en-US"/>
        </w:rPr>
        <w:t xml:space="preserve"> EN</w:t>
      </w:r>
      <w:r w:rsidR="002B509D">
        <w:rPr>
          <w:lang w:val="en-US"/>
        </w:rPr>
        <w:t xml:space="preserve"> is left </w:t>
      </w:r>
      <w:r w:rsidR="002B509D" w:rsidRPr="002B509D">
        <w:rPr>
          <w:lang w:val="en-US"/>
        </w:rPr>
        <w:t xml:space="preserve">regarding how to implement the </w:t>
      </w:r>
      <w:r w:rsidR="00310D85">
        <w:rPr>
          <w:lang w:eastAsia="zh-CN"/>
        </w:rPr>
        <w:t xml:space="preserve">user plane positioning request in the </w:t>
      </w:r>
      <w:r w:rsidR="002B509D" w:rsidRPr="002B509D">
        <w:rPr>
          <w:lang w:val="en-US"/>
        </w:rPr>
        <w:t>UPP-CMI container.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5986CD" w14:textId="6AA328B7" w:rsidR="00DF3B76" w:rsidRDefault="002B509D" w:rsidP="00DF3B76">
      <w:r>
        <w:rPr>
          <w:lang w:val="en-US" w:eastAsia="zh-CN"/>
        </w:rPr>
        <w:t>As discussed in C1-23</w:t>
      </w:r>
      <w:r w:rsidR="00491C77">
        <w:rPr>
          <w:lang w:val="en-US" w:eastAsia="zh-CN"/>
        </w:rPr>
        <w:t>7089</w:t>
      </w:r>
      <w:r>
        <w:rPr>
          <w:lang w:val="en-US" w:eastAsia="zh-CN"/>
        </w:rPr>
        <w:t xml:space="preserve">, this pCR </w:t>
      </w:r>
      <w:r>
        <w:t>proposes to implement the UPP-CMI container as different messages</w:t>
      </w:r>
      <w:r w:rsidR="00DF3B76">
        <w:t>, which</w:t>
      </w:r>
      <w:r>
        <w:t xml:space="preserve"> is similar to the LCS container encapsulating the LCS-SS messages (MO-LR, event report) from the LCS layer.</w:t>
      </w:r>
      <w:r w:rsidR="00DF3B76">
        <w:t xml:space="preserve"> Thus, the following editor’s note is proposed to removed:</w:t>
      </w:r>
    </w:p>
    <w:p w14:paraId="63BBBF25" w14:textId="2261461C" w:rsidR="00DF3B76" w:rsidRPr="00DF3B76" w:rsidRDefault="00DF3B76" w:rsidP="00DF3B76">
      <w:pPr>
        <w:pStyle w:val="EditorsNote"/>
        <w:rPr>
          <w:lang w:val="en-US"/>
        </w:rPr>
      </w:pPr>
      <w:r>
        <w:t>“</w:t>
      </w:r>
      <w:r w:rsidRPr="001335FF">
        <w:t>Editor</w:t>
      </w:r>
      <w:r>
        <w:t>’</w:t>
      </w:r>
      <w:r w:rsidRPr="001335FF">
        <w:t>s note:</w:t>
      </w:r>
      <w:r>
        <w:tab/>
      </w:r>
      <w:r>
        <w:rPr>
          <w:lang w:eastAsia="zh-CN"/>
        </w:rPr>
        <w:t xml:space="preserve">Whether </w:t>
      </w:r>
      <w:r>
        <w:t xml:space="preserve">the </w:t>
      </w:r>
      <w:r>
        <w:rPr>
          <w:lang w:eastAsia="zh-CN"/>
        </w:rPr>
        <w:t>user plane positioning request is a message or an IE, and the coding detail are FFS.</w:t>
      </w:r>
      <w:r>
        <w:t>”</w:t>
      </w:r>
    </w:p>
    <w:p w14:paraId="5CB42963" w14:textId="4595757D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6636015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0F20FB">
        <w:rPr>
          <w:lang w:val="en-US"/>
        </w:rPr>
        <w:t>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9C2263" w14:textId="77777777" w:rsidR="00DF3B76" w:rsidRDefault="00DF3B76" w:rsidP="00DF3B76">
      <w:pPr>
        <w:pStyle w:val="3"/>
        <w:rPr>
          <w:lang w:val="en-US"/>
        </w:rPr>
      </w:pPr>
      <w:bookmarkStart w:id="3" w:name="_Toc144300600"/>
      <w:bookmarkStart w:id="4" w:name="_Toc144300591"/>
      <w:bookmarkStart w:id="5" w:name="_Toc144300599"/>
      <w:bookmarkStart w:id="6" w:name="_Toc128700769"/>
      <w:bookmarkEnd w:id="0"/>
      <w:bookmarkEnd w:id="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t>User plane</w:t>
      </w:r>
      <w:r>
        <w:rPr>
          <w:lang w:val="en-US"/>
        </w:rPr>
        <w:t xml:space="preserve"> connection management</w:t>
      </w:r>
    </w:p>
    <w:p w14:paraId="65DFE72F" w14:textId="77777777" w:rsidR="00DF3B76" w:rsidRDefault="00DF3B76" w:rsidP="00DF3B76">
      <w:pPr>
        <w:rPr>
          <w:lang w:val="en-US"/>
        </w:rPr>
      </w:pPr>
      <w:r>
        <w:rPr>
          <w:lang w:val="en-US"/>
        </w:rPr>
        <w:t>The user plane connection management is to support the establishment, modification, and release procedures for the user plane connection between the UE and the LMF.</w:t>
      </w:r>
    </w:p>
    <w:p w14:paraId="59B4F141" w14:textId="77777777" w:rsidR="00DF3B76" w:rsidRDefault="00DF3B76" w:rsidP="00DF3B76"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DL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 xml:space="preserve">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0D983C22" w14:textId="02E7E8F0" w:rsidR="00DF3B76" w:rsidRDefault="00DF3B76" w:rsidP="00DF3B76">
      <w:pPr>
        <w:rPr>
          <w:lang w:val="en-US" w:eastAsia="zh-CN"/>
        </w:rPr>
      </w:pPr>
      <w:r>
        <w:rPr>
          <w:lang w:val="en-US" w:eastAsia="zh-CN"/>
        </w:rPr>
        <w:t xml:space="preserve">To obtain the </w:t>
      </w:r>
      <w:r>
        <w:rPr>
          <w:lang w:eastAsia="zh-CN"/>
        </w:rPr>
        <w:t xml:space="preserve">user plane connection information, the UE shall include the user plane positioning request </w:t>
      </w:r>
      <w:ins w:id="7" w:author="vivo 2" w:date="2023-10-10T21:44:00Z">
        <w:r>
          <w:rPr>
            <w:lang w:eastAsia="zh-CN"/>
          </w:rPr>
          <w:t xml:space="preserve">message </w:t>
        </w:r>
      </w:ins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UL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>.</w:t>
      </w:r>
    </w:p>
    <w:p w14:paraId="24479EF3" w14:textId="79942A6A" w:rsidR="00DF3B76" w:rsidDel="00DF3B76" w:rsidRDefault="00DF3B76" w:rsidP="00DF3B76">
      <w:pPr>
        <w:pStyle w:val="EditorsNote"/>
        <w:rPr>
          <w:del w:id="8" w:author="vivo 2" w:date="2023-10-10T21:44:00Z"/>
          <w:lang w:val="en-US"/>
        </w:rPr>
      </w:pPr>
      <w:del w:id="9" w:author="vivo 2" w:date="2023-10-10T21:44:00Z">
        <w:r w:rsidRPr="001335FF" w:rsidDel="00DF3B76">
          <w:delText>Editor</w:delText>
        </w:r>
        <w:r w:rsidDel="00DF3B76">
          <w:delText>’</w:delText>
        </w:r>
        <w:r w:rsidRPr="001335FF" w:rsidDel="00DF3B76">
          <w:delText>s note:</w:delText>
        </w:r>
        <w:r w:rsidDel="00DF3B76">
          <w:tab/>
        </w:r>
      </w:del>
      <w:del w:id="10" w:author="vivo 2" w:date="2023-10-10T21:09:00Z">
        <w:r w:rsidDel="00DF3B76">
          <w:rPr>
            <w:lang w:eastAsia="zh-CN"/>
          </w:rPr>
          <w:delText xml:space="preserve">Whether </w:delText>
        </w:r>
        <w:r w:rsidDel="00DF3B76">
          <w:delText>t</w:delText>
        </w:r>
      </w:del>
      <w:del w:id="11" w:author="vivo 2" w:date="2023-10-10T21:44:00Z">
        <w:r w:rsidDel="00DF3B76">
          <w:delText xml:space="preserve">he </w:delText>
        </w:r>
        <w:r w:rsidDel="00DF3B76">
          <w:rPr>
            <w:lang w:eastAsia="zh-CN"/>
          </w:rPr>
          <w:delText>user plane positioning request is a message</w:delText>
        </w:r>
      </w:del>
      <w:del w:id="12" w:author="vivo 2" w:date="2023-10-10T21:33:00Z">
        <w:r w:rsidDel="00DF3B76">
          <w:rPr>
            <w:lang w:eastAsia="zh-CN"/>
          </w:rPr>
          <w:delText xml:space="preserve"> or an IE</w:delText>
        </w:r>
      </w:del>
      <w:del w:id="13" w:author="vivo 2" w:date="2023-10-10T21:34:00Z">
        <w:r w:rsidDel="00DF3B76">
          <w:rPr>
            <w:lang w:eastAsia="zh-CN"/>
          </w:rPr>
          <w:delText xml:space="preserve">, </w:delText>
        </w:r>
      </w:del>
      <w:del w:id="14" w:author="vivo 2" w:date="2023-10-10T21:41:00Z">
        <w:r w:rsidDel="00DF3B76">
          <w:rPr>
            <w:lang w:eastAsia="zh-CN"/>
          </w:rPr>
          <w:delText>and the coding detail are FFS.</w:delText>
        </w:r>
      </w:del>
    </w:p>
    <w:p w14:paraId="6AA98566" w14:textId="77777777" w:rsidR="00DF3B76" w:rsidRPr="00C82A7D" w:rsidRDefault="00DF3B76" w:rsidP="00DF3B76">
      <w:r>
        <w:rPr>
          <w:lang w:val="en-US"/>
        </w:rPr>
        <w:t xml:space="preserve">The following messages are specified for the </w:t>
      </w:r>
      <w:r>
        <w:t>user plane</w:t>
      </w:r>
      <w:r>
        <w:rPr>
          <w:lang w:val="en-US"/>
        </w:rPr>
        <w:t xml:space="preserve"> connection management:</w:t>
      </w:r>
      <w:r w:rsidRPr="00C82A7D">
        <w:t xml:space="preserve"> </w:t>
      </w:r>
    </w:p>
    <w:p w14:paraId="046F91F2" w14:textId="77777777" w:rsidR="00DF3B76" w:rsidRDefault="00DF3B76" w:rsidP="00DF3B76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  <w:t xml:space="preserve">Messages for </w:t>
      </w:r>
      <w:r w:rsidRPr="004001E6">
        <w:t>UE</w:t>
      </w:r>
      <w:r>
        <w:t>-</w:t>
      </w:r>
      <w:r w:rsidRPr="004001E6">
        <w:t>initiated user plane connection establishment</w:t>
      </w:r>
      <w:r>
        <w:t xml:space="preserve"> procedure;</w:t>
      </w:r>
    </w:p>
    <w:p w14:paraId="473E9601" w14:textId="77777777" w:rsidR="00DF3B76" w:rsidRDefault="00DF3B76" w:rsidP="00DF3B76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  <w:t>Messages for network-</w:t>
      </w:r>
      <w:r w:rsidRPr="004001E6">
        <w:t>initiated user plane connection establishment</w:t>
      </w:r>
      <w:r w:rsidRPr="00721194">
        <w:t xml:space="preserve"> </w:t>
      </w:r>
      <w:r>
        <w:t>procedure;</w:t>
      </w:r>
    </w:p>
    <w:p w14:paraId="470D7AD5" w14:textId="77777777" w:rsidR="00DF3B76" w:rsidRDefault="00DF3B76" w:rsidP="00DF3B76">
      <w:pPr>
        <w:pStyle w:val="B1"/>
        <w:rPr>
          <w:lang w:eastAsia="zh-CN"/>
        </w:rPr>
      </w:pPr>
      <w:r>
        <w:rPr>
          <w:lang w:eastAsia="zh-CN"/>
        </w:rPr>
        <w:t>c)</w:t>
      </w:r>
      <w:r>
        <w:tab/>
        <w:t>Messages for network-</w:t>
      </w:r>
      <w:r w:rsidRPr="004001E6">
        <w:t xml:space="preserve">initiated user plane connection </w:t>
      </w:r>
      <w:r>
        <w:t>modification</w:t>
      </w:r>
      <w:r w:rsidRPr="00721194">
        <w:t xml:space="preserve"> </w:t>
      </w:r>
      <w:r>
        <w:t>procedure;</w:t>
      </w:r>
    </w:p>
    <w:p w14:paraId="6B2E0861" w14:textId="77777777" w:rsidR="00DF3B76" w:rsidRDefault="00DF3B76" w:rsidP="00DF3B76">
      <w:pPr>
        <w:pStyle w:val="B1"/>
      </w:pPr>
      <w:r>
        <w:rPr>
          <w:lang w:eastAsia="zh-CN"/>
        </w:rPr>
        <w:t>d)</w:t>
      </w:r>
      <w:r>
        <w:tab/>
        <w:t>Messages for network-</w:t>
      </w:r>
      <w:r w:rsidRPr="004001E6">
        <w:t xml:space="preserve">initiated user plane connection </w:t>
      </w:r>
      <w:r>
        <w:t>release</w:t>
      </w:r>
      <w:r w:rsidRPr="00721194">
        <w:t xml:space="preserve"> </w:t>
      </w:r>
      <w:r>
        <w:t>procedure;</w:t>
      </w:r>
    </w:p>
    <w:p w14:paraId="60046A9F" w14:textId="77777777" w:rsidR="00DF3B76" w:rsidRDefault="00DF3B76" w:rsidP="00DF3B7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whether further procedures can be defined.</w:t>
      </w:r>
    </w:p>
    <w:p w14:paraId="52E0F7E6" w14:textId="382B95D0" w:rsidR="0054693F" w:rsidRPr="00035DBD" w:rsidRDefault="00DF3B76" w:rsidP="00DF3B7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detail of the procedures and messages will be defined in the current specification and it is FFS.</w:t>
      </w:r>
      <w:bookmarkEnd w:id="3"/>
    </w:p>
    <w:bookmarkEnd w:id="1"/>
    <w:bookmarkEnd w:id="4"/>
    <w:bookmarkEnd w:id="5"/>
    <w:bookmarkEnd w:id="6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F7781" w14:textId="77777777" w:rsidR="007B070B" w:rsidRDefault="007B070B">
      <w:r>
        <w:separator/>
      </w:r>
    </w:p>
  </w:endnote>
  <w:endnote w:type="continuationSeparator" w:id="0">
    <w:p w14:paraId="300A5151" w14:textId="77777777" w:rsidR="007B070B" w:rsidRDefault="007B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6D104" w14:textId="77777777" w:rsidR="007B070B" w:rsidRDefault="007B070B">
      <w:r>
        <w:separator/>
      </w:r>
    </w:p>
  </w:footnote>
  <w:footnote w:type="continuationSeparator" w:id="0">
    <w:p w14:paraId="24266D5E" w14:textId="77777777" w:rsidR="007B070B" w:rsidRDefault="007B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A1F31"/>
    <w:multiLevelType w:val="hybridMultilevel"/>
    <w:tmpl w:val="B8D2D092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370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652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4661239">
    <w:abstractNumId w:val="1"/>
  </w:num>
  <w:num w:numId="4" w16cid:durableId="1899902844">
    <w:abstractNumId w:val="4"/>
  </w:num>
  <w:num w:numId="5" w16cid:durableId="1352948272">
    <w:abstractNumId w:val="2"/>
  </w:num>
  <w:num w:numId="6" w16cid:durableId="2630003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2">
    <w15:presenceInfo w15:providerId="None" w15:userId="viv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qwFAK8kmNwtAAAA"/>
  </w:docVars>
  <w:rsids>
    <w:rsidRoot w:val="004E213A"/>
    <w:rsid w:val="00000778"/>
    <w:rsid w:val="0000608D"/>
    <w:rsid w:val="00011812"/>
    <w:rsid w:val="00033397"/>
    <w:rsid w:val="00035B97"/>
    <w:rsid w:val="00040095"/>
    <w:rsid w:val="000415A4"/>
    <w:rsid w:val="00042B5A"/>
    <w:rsid w:val="00043817"/>
    <w:rsid w:val="00051834"/>
    <w:rsid w:val="000525A3"/>
    <w:rsid w:val="00054A22"/>
    <w:rsid w:val="000571A1"/>
    <w:rsid w:val="00062023"/>
    <w:rsid w:val="000653FE"/>
    <w:rsid w:val="000655A6"/>
    <w:rsid w:val="00074B9D"/>
    <w:rsid w:val="00077D16"/>
    <w:rsid w:val="00080512"/>
    <w:rsid w:val="00082D6A"/>
    <w:rsid w:val="000864E7"/>
    <w:rsid w:val="000C420D"/>
    <w:rsid w:val="000C47C3"/>
    <w:rsid w:val="000D333B"/>
    <w:rsid w:val="000D43CE"/>
    <w:rsid w:val="000D43EC"/>
    <w:rsid w:val="000D58AB"/>
    <w:rsid w:val="000F1A8E"/>
    <w:rsid w:val="000F20FB"/>
    <w:rsid w:val="0010619B"/>
    <w:rsid w:val="00121777"/>
    <w:rsid w:val="001332A8"/>
    <w:rsid w:val="00133525"/>
    <w:rsid w:val="00134683"/>
    <w:rsid w:val="00151A66"/>
    <w:rsid w:val="00164B95"/>
    <w:rsid w:val="00166B6B"/>
    <w:rsid w:val="0017700E"/>
    <w:rsid w:val="00181DBA"/>
    <w:rsid w:val="001976AF"/>
    <w:rsid w:val="001A4C42"/>
    <w:rsid w:val="001A5A71"/>
    <w:rsid w:val="001A7420"/>
    <w:rsid w:val="001B0CD0"/>
    <w:rsid w:val="001B3550"/>
    <w:rsid w:val="001B6637"/>
    <w:rsid w:val="001C054A"/>
    <w:rsid w:val="001C06EA"/>
    <w:rsid w:val="001C21C3"/>
    <w:rsid w:val="001D02C2"/>
    <w:rsid w:val="001E74B3"/>
    <w:rsid w:val="001F0C1D"/>
    <w:rsid w:val="001F1132"/>
    <w:rsid w:val="001F168B"/>
    <w:rsid w:val="00226538"/>
    <w:rsid w:val="00233C9B"/>
    <w:rsid w:val="002347A2"/>
    <w:rsid w:val="00243C1A"/>
    <w:rsid w:val="002473DC"/>
    <w:rsid w:val="00251C56"/>
    <w:rsid w:val="00260DEF"/>
    <w:rsid w:val="002675F0"/>
    <w:rsid w:val="00270EAA"/>
    <w:rsid w:val="002720E4"/>
    <w:rsid w:val="00273804"/>
    <w:rsid w:val="002760EE"/>
    <w:rsid w:val="00294513"/>
    <w:rsid w:val="002958A0"/>
    <w:rsid w:val="002A60CF"/>
    <w:rsid w:val="002A77CC"/>
    <w:rsid w:val="002B509D"/>
    <w:rsid w:val="002B577E"/>
    <w:rsid w:val="002B6339"/>
    <w:rsid w:val="002C68CB"/>
    <w:rsid w:val="002E00EE"/>
    <w:rsid w:val="002E2C79"/>
    <w:rsid w:val="002E7849"/>
    <w:rsid w:val="003016E0"/>
    <w:rsid w:val="00310D85"/>
    <w:rsid w:val="003118B8"/>
    <w:rsid w:val="003167C0"/>
    <w:rsid w:val="003172DC"/>
    <w:rsid w:val="00322E89"/>
    <w:rsid w:val="00345DB2"/>
    <w:rsid w:val="00351F57"/>
    <w:rsid w:val="0035462D"/>
    <w:rsid w:val="00356555"/>
    <w:rsid w:val="00356FFA"/>
    <w:rsid w:val="0036500C"/>
    <w:rsid w:val="003758C7"/>
    <w:rsid w:val="003765B8"/>
    <w:rsid w:val="003818D4"/>
    <w:rsid w:val="0039133C"/>
    <w:rsid w:val="00396217"/>
    <w:rsid w:val="00397CDD"/>
    <w:rsid w:val="003A7763"/>
    <w:rsid w:val="003C0922"/>
    <w:rsid w:val="003C3536"/>
    <w:rsid w:val="003C3971"/>
    <w:rsid w:val="003D36A1"/>
    <w:rsid w:val="003D5317"/>
    <w:rsid w:val="003E5095"/>
    <w:rsid w:val="003F1437"/>
    <w:rsid w:val="003F49E6"/>
    <w:rsid w:val="003F724B"/>
    <w:rsid w:val="003F7276"/>
    <w:rsid w:val="00404BF1"/>
    <w:rsid w:val="00423334"/>
    <w:rsid w:val="00426723"/>
    <w:rsid w:val="0043179E"/>
    <w:rsid w:val="004345EC"/>
    <w:rsid w:val="00435663"/>
    <w:rsid w:val="00436D74"/>
    <w:rsid w:val="004432FD"/>
    <w:rsid w:val="00457A4C"/>
    <w:rsid w:val="00463FEB"/>
    <w:rsid w:val="0046515F"/>
    <w:rsid w:val="00465515"/>
    <w:rsid w:val="00475C77"/>
    <w:rsid w:val="0047634F"/>
    <w:rsid w:val="00490C2F"/>
    <w:rsid w:val="00490D34"/>
    <w:rsid w:val="00491C77"/>
    <w:rsid w:val="00492DED"/>
    <w:rsid w:val="0049751D"/>
    <w:rsid w:val="004B3173"/>
    <w:rsid w:val="004B7B27"/>
    <w:rsid w:val="004C30AC"/>
    <w:rsid w:val="004D3578"/>
    <w:rsid w:val="004D439B"/>
    <w:rsid w:val="004E0F1E"/>
    <w:rsid w:val="004E213A"/>
    <w:rsid w:val="004E2C8E"/>
    <w:rsid w:val="004F0988"/>
    <w:rsid w:val="004F2027"/>
    <w:rsid w:val="004F3340"/>
    <w:rsid w:val="004F58F6"/>
    <w:rsid w:val="00506733"/>
    <w:rsid w:val="0051047A"/>
    <w:rsid w:val="00520903"/>
    <w:rsid w:val="00520ABF"/>
    <w:rsid w:val="00521A7F"/>
    <w:rsid w:val="00531759"/>
    <w:rsid w:val="0053388B"/>
    <w:rsid w:val="00535773"/>
    <w:rsid w:val="00543E6C"/>
    <w:rsid w:val="00544F91"/>
    <w:rsid w:val="0054693F"/>
    <w:rsid w:val="0055440E"/>
    <w:rsid w:val="00560027"/>
    <w:rsid w:val="00561E59"/>
    <w:rsid w:val="00565087"/>
    <w:rsid w:val="00567A0B"/>
    <w:rsid w:val="00576CF5"/>
    <w:rsid w:val="00590096"/>
    <w:rsid w:val="00594FBE"/>
    <w:rsid w:val="005966F0"/>
    <w:rsid w:val="00597B11"/>
    <w:rsid w:val="005B7A19"/>
    <w:rsid w:val="005C01EF"/>
    <w:rsid w:val="005D08B0"/>
    <w:rsid w:val="005D2E01"/>
    <w:rsid w:val="005D7526"/>
    <w:rsid w:val="005E1C8A"/>
    <w:rsid w:val="005E38E7"/>
    <w:rsid w:val="005E3E33"/>
    <w:rsid w:val="005E4BB2"/>
    <w:rsid w:val="005F74CC"/>
    <w:rsid w:val="005F788A"/>
    <w:rsid w:val="00602AEA"/>
    <w:rsid w:val="00606F21"/>
    <w:rsid w:val="00612F19"/>
    <w:rsid w:val="00614FDF"/>
    <w:rsid w:val="00624851"/>
    <w:rsid w:val="006337F1"/>
    <w:rsid w:val="0063543D"/>
    <w:rsid w:val="00637CE6"/>
    <w:rsid w:val="00641A10"/>
    <w:rsid w:val="0064559A"/>
    <w:rsid w:val="00647114"/>
    <w:rsid w:val="006630F8"/>
    <w:rsid w:val="00666112"/>
    <w:rsid w:val="006661C9"/>
    <w:rsid w:val="006662B0"/>
    <w:rsid w:val="00673090"/>
    <w:rsid w:val="006852B3"/>
    <w:rsid w:val="006912E9"/>
    <w:rsid w:val="006A323F"/>
    <w:rsid w:val="006A62FF"/>
    <w:rsid w:val="006A7CD4"/>
    <w:rsid w:val="006B30D0"/>
    <w:rsid w:val="006C3D95"/>
    <w:rsid w:val="006E5C86"/>
    <w:rsid w:val="006F5E61"/>
    <w:rsid w:val="00701116"/>
    <w:rsid w:val="0071174C"/>
    <w:rsid w:val="00713C44"/>
    <w:rsid w:val="00721194"/>
    <w:rsid w:val="00734A5B"/>
    <w:rsid w:val="00735589"/>
    <w:rsid w:val="007359B9"/>
    <w:rsid w:val="0074026F"/>
    <w:rsid w:val="00741914"/>
    <w:rsid w:val="007429F6"/>
    <w:rsid w:val="00744E76"/>
    <w:rsid w:val="00765EA3"/>
    <w:rsid w:val="0077325A"/>
    <w:rsid w:val="00774DA4"/>
    <w:rsid w:val="0078087F"/>
    <w:rsid w:val="00781F0F"/>
    <w:rsid w:val="0079694A"/>
    <w:rsid w:val="007A7DFC"/>
    <w:rsid w:val="007A7E7F"/>
    <w:rsid w:val="007B070B"/>
    <w:rsid w:val="007B600E"/>
    <w:rsid w:val="007B67F8"/>
    <w:rsid w:val="007C1CB0"/>
    <w:rsid w:val="007D5411"/>
    <w:rsid w:val="007F0F4A"/>
    <w:rsid w:val="008028A4"/>
    <w:rsid w:val="00802F99"/>
    <w:rsid w:val="00830747"/>
    <w:rsid w:val="00834FB6"/>
    <w:rsid w:val="00835780"/>
    <w:rsid w:val="008368CA"/>
    <w:rsid w:val="00844275"/>
    <w:rsid w:val="008464E7"/>
    <w:rsid w:val="0087071B"/>
    <w:rsid w:val="0087191A"/>
    <w:rsid w:val="00875B99"/>
    <w:rsid w:val="008768CA"/>
    <w:rsid w:val="00882DD0"/>
    <w:rsid w:val="008877F3"/>
    <w:rsid w:val="00891656"/>
    <w:rsid w:val="008A0656"/>
    <w:rsid w:val="008C2DD9"/>
    <w:rsid w:val="008C384C"/>
    <w:rsid w:val="008D17C2"/>
    <w:rsid w:val="008D625A"/>
    <w:rsid w:val="008E2C50"/>
    <w:rsid w:val="008E2D68"/>
    <w:rsid w:val="008E43D4"/>
    <w:rsid w:val="008E6756"/>
    <w:rsid w:val="008F1191"/>
    <w:rsid w:val="008F19AB"/>
    <w:rsid w:val="0090271F"/>
    <w:rsid w:val="00902E23"/>
    <w:rsid w:val="0090385F"/>
    <w:rsid w:val="00907A43"/>
    <w:rsid w:val="009114D7"/>
    <w:rsid w:val="0091348E"/>
    <w:rsid w:val="00914238"/>
    <w:rsid w:val="00917CCB"/>
    <w:rsid w:val="00922E4E"/>
    <w:rsid w:val="009267DE"/>
    <w:rsid w:val="009329BB"/>
    <w:rsid w:val="00933FB0"/>
    <w:rsid w:val="009349D6"/>
    <w:rsid w:val="009350E4"/>
    <w:rsid w:val="00936BEE"/>
    <w:rsid w:val="00941A7B"/>
    <w:rsid w:val="00942EC2"/>
    <w:rsid w:val="00966FE1"/>
    <w:rsid w:val="009711ED"/>
    <w:rsid w:val="00976317"/>
    <w:rsid w:val="009974EC"/>
    <w:rsid w:val="009A23DF"/>
    <w:rsid w:val="009A770E"/>
    <w:rsid w:val="009B5F93"/>
    <w:rsid w:val="009C2D0F"/>
    <w:rsid w:val="009C3920"/>
    <w:rsid w:val="009D32BC"/>
    <w:rsid w:val="009E1A86"/>
    <w:rsid w:val="009E3282"/>
    <w:rsid w:val="009E3418"/>
    <w:rsid w:val="009E5009"/>
    <w:rsid w:val="009F37B7"/>
    <w:rsid w:val="00A04066"/>
    <w:rsid w:val="00A10F02"/>
    <w:rsid w:val="00A164B4"/>
    <w:rsid w:val="00A26956"/>
    <w:rsid w:val="00A27486"/>
    <w:rsid w:val="00A32010"/>
    <w:rsid w:val="00A373E6"/>
    <w:rsid w:val="00A467B2"/>
    <w:rsid w:val="00A53724"/>
    <w:rsid w:val="00A56066"/>
    <w:rsid w:val="00A602EC"/>
    <w:rsid w:val="00A6362E"/>
    <w:rsid w:val="00A66B79"/>
    <w:rsid w:val="00A73129"/>
    <w:rsid w:val="00A82346"/>
    <w:rsid w:val="00A8335C"/>
    <w:rsid w:val="00A924E1"/>
    <w:rsid w:val="00A92BA1"/>
    <w:rsid w:val="00A95A32"/>
    <w:rsid w:val="00A96590"/>
    <w:rsid w:val="00AA6018"/>
    <w:rsid w:val="00AB10A5"/>
    <w:rsid w:val="00AB4A5D"/>
    <w:rsid w:val="00AB54AD"/>
    <w:rsid w:val="00AC20B2"/>
    <w:rsid w:val="00AC37F2"/>
    <w:rsid w:val="00AC45FC"/>
    <w:rsid w:val="00AC6635"/>
    <w:rsid w:val="00AC6BC6"/>
    <w:rsid w:val="00AC72C4"/>
    <w:rsid w:val="00AD25FA"/>
    <w:rsid w:val="00AD7B66"/>
    <w:rsid w:val="00AE65E2"/>
    <w:rsid w:val="00AF0114"/>
    <w:rsid w:val="00AF1460"/>
    <w:rsid w:val="00B00AA0"/>
    <w:rsid w:val="00B02B3B"/>
    <w:rsid w:val="00B15449"/>
    <w:rsid w:val="00B26F4D"/>
    <w:rsid w:val="00B30C4C"/>
    <w:rsid w:val="00B350EE"/>
    <w:rsid w:val="00B41B26"/>
    <w:rsid w:val="00B41BB7"/>
    <w:rsid w:val="00B56F29"/>
    <w:rsid w:val="00B659C2"/>
    <w:rsid w:val="00B65F25"/>
    <w:rsid w:val="00B670AE"/>
    <w:rsid w:val="00B76593"/>
    <w:rsid w:val="00B93086"/>
    <w:rsid w:val="00BA19ED"/>
    <w:rsid w:val="00BA3D13"/>
    <w:rsid w:val="00BA4B8D"/>
    <w:rsid w:val="00BA544D"/>
    <w:rsid w:val="00BB0226"/>
    <w:rsid w:val="00BB05CE"/>
    <w:rsid w:val="00BB17A7"/>
    <w:rsid w:val="00BC0F7D"/>
    <w:rsid w:val="00BC4EFE"/>
    <w:rsid w:val="00BC771F"/>
    <w:rsid w:val="00BD4930"/>
    <w:rsid w:val="00BD7D31"/>
    <w:rsid w:val="00BE3255"/>
    <w:rsid w:val="00BF128E"/>
    <w:rsid w:val="00BF5BF4"/>
    <w:rsid w:val="00C074DD"/>
    <w:rsid w:val="00C075C2"/>
    <w:rsid w:val="00C12B8C"/>
    <w:rsid w:val="00C1496A"/>
    <w:rsid w:val="00C168CA"/>
    <w:rsid w:val="00C21AE0"/>
    <w:rsid w:val="00C24477"/>
    <w:rsid w:val="00C24F52"/>
    <w:rsid w:val="00C26A1E"/>
    <w:rsid w:val="00C33079"/>
    <w:rsid w:val="00C37A3D"/>
    <w:rsid w:val="00C45231"/>
    <w:rsid w:val="00C45D0C"/>
    <w:rsid w:val="00C54F85"/>
    <w:rsid w:val="00C551FF"/>
    <w:rsid w:val="00C72833"/>
    <w:rsid w:val="00C74451"/>
    <w:rsid w:val="00C80F1D"/>
    <w:rsid w:val="00C82A7D"/>
    <w:rsid w:val="00C858BB"/>
    <w:rsid w:val="00C91962"/>
    <w:rsid w:val="00C92CD6"/>
    <w:rsid w:val="00C93F40"/>
    <w:rsid w:val="00C9785F"/>
    <w:rsid w:val="00CA3D0C"/>
    <w:rsid w:val="00CA57A6"/>
    <w:rsid w:val="00CB433D"/>
    <w:rsid w:val="00CC0554"/>
    <w:rsid w:val="00CC34C3"/>
    <w:rsid w:val="00CC447B"/>
    <w:rsid w:val="00CD01E8"/>
    <w:rsid w:val="00CE1DF3"/>
    <w:rsid w:val="00D17A76"/>
    <w:rsid w:val="00D17A86"/>
    <w:rsid w:val="00D21641"/>
    <w:rsid w:val="00D328C3"/>
    <w:rsid w:val="00D37FB5"/>
    <w:rsid w:val="00D500C8"/>
    <w:rsid w:val="00D57972"/>
    <w:rsid w:val="00D636DB"/>
    <w:rsid w:val="00D65844"/>
    <w:rsid w:val="00D6688C"/>
    <w:rsid w:val="00D675A9"/>
    <w:rsid w:val="00D738D6"/>
    <w:rsid w:val="00D755EB"/>
    <w:rsid w:val="00D75961"/>
    <w:rsid w:val="00D76048"/>
    <w:rsid w:val="00D82E6F"/>
    <w:rsid w:val="00D855A8"/>
    <w:rsid w:val="00D8744A"/>
    <w:rsid w:val="00D87E00"/>
    <w:rsid w:val="00D9134D"/>
    <w:rsid w:val="00DA7A03"/>
    <w:rsid w:val="00DB1818"/>
    <w:rsid w:val="00DC06A5"/>
    <w:rsid w:val="00DC17B8"/>
    <w:rsid w:val="00DC309B"/>
    <w:rsid w:val="00DC4DA2"/>
    <w:rsid w:val="00DD4C17"/>
    <w:rsid w:val="00DD74A5"/>
    <w:rsid w:val="00DE26F6"/>
    <w:rsid w:val="00DF2B1F"/>
    <w:rsid w:val="00DF3B76"/>
    <w:rsid w:val="00DF62CD"/>
    <w:rsid w:val="00E00927"/>
    <w:rsid w:val="00E154F8"/>
    <w:rsid w:val="00E16509"/>
    <w:rsid w:val="00E31BDE"/>
    <w:rsid w:val="00E424FE"/>
    <w:rsid w:val="00E44582"/>
    <w:rsid w:val="00E45402"/>
    <w:rsid w:val="00E61F47"/>
    <w:rsid w:val="00E67D26"/>
    <w:rsid w:val="00E721F2"/>
    <w:rsid w:val="00E77645"/>
    <w:rsid w:val="00E93BEF"/>
    <w:rsid w:val="00EA05B7"/>
    <w:rsid w:val="00EA15B0"/>
    <w:rsid w:val="00EA5EA7"/>
    <w:rsid w:val="00EB0ED6"/>
    <w:rsid w:val="00EC4A25"/>
    <w:rsid w:val="00ED4838"/>
    <w:rsid w:val="00ED6AF4"/>
    <w:rsid w:val="00EE10D1"/>
    <w:rsid w:val="00EE7162"/>
    <w:rsid w:val="00EF608C"/>
    <w:rsid w:val="00F025A2"/>
    <w:rsid w:val="00F04712"/>
    <w:rsid w:val="00F05A82"/>
    <w:rsid w:val="00F13360"/>
    <w:rsid w:val="00F22EC7"/>
    <w:rsid w:val="00F273EB"/>
    <w:rsid w:val="00F325C8"/>
    <w:rsid w:val="00F32E10"/>
    <w:rsid w:val="00F37FA3"/>
    <w:rsid w:val="00F406B0"/>
    <w:rsid w:val="00F431B1"/>
    <w:rsid w:val="00F56F2A"/>
    <w:rsid w:val="00F604F6"/>
    <w:rsid w:val="00F653B8"/>
    <w:rsid w:val="00F9008D"/>
    <w:rsid w:val="00F90303"/>
    <w:rsid w:val="00F96272"/>
    <w:rsid w:val="00FA1266"/>
    <w:rsid w:val="00FA4928"/>
    <w:rsid w:val="00FC1192"/>
    <w:rsid w:val="00FD1407"/>
    <w:rsid w:val="00FD6EC3"/>
    <w:rsid w:val="00FE0A8C"/>
    <w:rsid w:val="00FE690D"/>
    <w:rsid w:val="00FE6D2D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D9F4B-4B87-44EB-AC83-4CA43826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Hank</cp:lastModifiedBy>
  <cp:revision>5</cp:revision>
  <cp:lastPrinted>2019-02-25T14:05:00Z</cp:lastPrinted>
  <dcterms:created xsi:type="dcterms:W3CDTF">2023-10-10T08:00:00Z</dcterms:created>
  <dcterms:modified xsi:type="dcterms:W3CDTF">2023-10-11T09:11:00Z</dcterms:modified>
</cp:coreProperties>
</file>